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9C87C11"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9600A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523C3B" w:rsidRPr="00523C3B">
        <w:rPr>
          <w:rFonts w:ascii="Arial" w:eastAsia="MS Mincho" w:hAnsi="Arial" w:cs="Arial"/>
          <w:b/>
          <w:sz w:val="24"/>
          <w:szCs w:val="24"/>
          <w:lang w:eastAsia="ja-JP"/>
        </w:rPr>
        <w:t>S1-254235</w:t>
      </w:r>
    </w:p>
    <w:p w14:paraId="37928451" w14:textId="56364411" w:rsidR="008D05CF" w:rsidRPr="000D6532" w:rsidRDefault="00F50583"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31605D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600A9" w:rsidRPr="0058297D">
        <w:rPr>
          <w:rFonts w:ascii="Arial" w:hAnsi="Arial" w:cs="Arial"/>
          <w:b/>
          <w:bCs/>
        </w:rPr>
        <w:t>Huawei, HiSilicon</w:t>
      </w:r>
    </w:p>
    <w:p w14:paraId="4711311D" w14:textId="12AD74C6"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2664F6" w:rsidRPr="002664F6">
        <w:rPr>
          <w:rFonts w:ascii="Arial" w:hAnsi="Arial" w:cs="Arial" w:hint="eastAsia"/>
          <w:b/>
          <w:bCs/>
        </w:rPr>
        <w:t>clause 6.11 Use case on built-in Intelligent Communication Assistant</w:t>
      </w:r>
    </w:p>
    <w:p w14:paraId="7996084A" w14:textId="3DC954D0" w:rsidR="0009108F" w:rsidRPr="00311C1B"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9600A9">
        <w:rPr>
          <w:rFonts w:ascii="Arial" w:hAnsi="Arial" w:cs="Arial"/>
          <w:b/>
          <w:bCs/>
        </w:rPr>
        <w:t xml:space="preserve">3GPP TR </w:t>
      </w:r>
      <w:r w:rsidR="009600A9" w:rsidRPr="00311C1B">
        <w:rPr>
          <w:rFonts w:ascii="Arial" w:hAnsi="Arial" w:cs="Arial"/>
          <w:b/>
          <w:bCs/>
        </w:rPr>
        <w:t>22.870 v0.4.1</w:t>
      </w:r>
    </w:p>
    <w:p w14:paraId="0BC8E829" w14:textId="3E7CB81A" w:rsidR="0009108F" w:rsidRPr="00C524DD" w:rsidRDefault="0009108F" w:rsidP="0009108F">
      <w:pPr>
        <w:spacing w:after="120"/>
        <w:ind w:left="1985" w:hanging="1985"/>
        <w:rPr>
          <w:rFonts w:ascii="Arial" w:hAnsi="Arial" w:cs="Arial"/>
          <w:b/>
          <w:bCs/>
        </w:rPr>
      </w:pPr>
      <w:r w:rsidRPr="00311C1B">
        <w:rPr>
          <w:rFonts w:ascii="Arial" w:hAnsi="Arial" w:cs="Arial"/>
          <w:b/>
          <w:bCs/>
        </w:rPr>
        <w:t>Agenda item:</w:t>
      </w:r>
      <w:r w:rsidRPr="00311C1B">
        <w:rPr>
          <w:rFonts w:ascii="Arial" w:hAnsi="Arial" w:cs="Arial"/>
          <w:b/>
          <w:bCs/>
        </w:rPr>
        <w:tab/>
      </w:r>
      <w:r w:rsidR="009600A9" w:rsidRPr="00311C1B">
        <w:rPr>
          <w:rFonts w:ascii="Arial" w:hAnsi="Arial" w:cs="Arial"/>
          <w:b/>
          <w:bCs/>
        </w:rPr>
        <w:t>8.1.3</w:t>
      </w:r>
      <w:r w:rsidR="00523C3B">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415F4F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600A9" w:rsidRPr="00426EC2">
        <w:rPr>
          <w:rFonts w:ascii="Arial" w:hAnsi="Arial" w:cs="Arial"/>
          <w:b/>
          <w:bCs/>
        </w:rPr>
        <w:t>Shuang ZHANG, zhang.shuang2</w:t>
      </w:r>
      <w:r w:rsidR="009600A9">
        <w:rPr>
          <w:rFonts w:ascii="Arial" w:hAnsi="Arial" w:cs="Arial"/>
          <w:b/>
          <w:bCs/>
        </w:rPr>
        <w:t xml:space="preserve"> AT Huawei DOT </w:t>
      </w:r>
      <w:r w:rsidR="009600A9" w:rsidRPr="00426EC2">
        <w:rPr>
          <w:rFonts w:ascii="Arial" w:hAnsi="Arial" w:cs="Arial"/>
          <w:b/>
          <w:bCs/>
        </w:rPr>
        <w:t>com</w:t>
      </w:r>
      <w:r w:rsidR="009600A9" w:rsidRPr="00F545AC">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6B5F7E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C3E3D">
        <w:rPr>
          <w:rFonts w:ascii="Arial" w:eastAsia="Calibri" w:hAnsi="Arial" w:cs="Arial"/>
          <w:i/>
          <w:sz w:val="22"/>
          <w:szCs w:val="22"/>
        </w:rPr>
        <w:t xml:space="preserve">This paper updates the requirement of clause </w:t>
      </w:r>
      <w:r w:rsidR="00AC3E3D" w:rsidRPr="00732A21">
        <w:rPr>
          <w:rFonts w:ascii="Arial" w:eastAsia="Calibri" w:hAnsi="Arial" w:cs="Arial"/>
          <w:i/>
          <w:sz w:val="22"/>
          <w:szCs w:val="22"/>
        </w:rPr>
        <w:t>6.11 Use case on built-in Intelligent Communication Assistant</w:t>
      </w:r>
      <w:r w:rsidR="00AC3E3D">
        <w:rPr>
          <w:rFonts w:ascii="Arial" w:eastAsia="Calibri" w:hAnsi="Arial" w:cs="Arial"/>
          <w:i/>
          <w:sz w:val="22"/>
          <w:szCs w:val="22"/>
        </w:rPr>
        <w:t>.</w:t>
      </w:r>
    </w:p>
    <w:p w14:paraId="28CC9352" w14:textId="77777777" w:rsidR="0009108F" w:rsidRPr="00311C1B" w:rsidRDefault="0009108F" w:rsidP="0009108F">
      <w:pPr>
        <w:pStyle w:val="CRCoverPage"/>
        <w:rPr>
          <w:b/>
          <w:noProof/>
        </w:rPr>
      </w:pPr>
      <w:r w:rsidRPr="00311C1B">
        <w:rPr>
          <w:b/>
          <w:noProof/>
        </w:rPr>
        <w:t>1. Introduction</w:t>
      </w:r>
    </w:p>
    <w:p w14:paraId="4B3C84EF" w14:textId="4FE24823" w:rsidR="0009108F" w:rsidRPr="00311C1B" w:rsidRDefault="0009108F" w:rsidP="0009108F">
      <w:pPr>
        <w:rPr>
          <w:noProof/>
        </w:rPr>
      </w:pPr>
      <w:r w:rsidRPr="00311C1B">
        <w:rPr>
          <w:noProof/>
        </w:rPr>
        <w:t>&lt;Introduction part &gt;</w:t>
      </w:r>
      <w:ins w:id="0" w:author="ShuangZHANG" w:date="2025-11-03T20:27:00Z">
        <w:r w:rsidR="00480A06" w:rsidRPr="00311C1B">
          <w:rPr>
            <w:noProof/>
          </w:rPr>
          <w:t xml:space="preserve"> </w:t>
        </w:r>
      </w:ins>
    </w:p>
    <w:p w14:paraId="6BC49DFD" w14:textId="77777777" w:rsidR="0009108F" w:rsidRPr="00311C1B" w:rsidRDefault="0009108F" w:rsidP="0009108F">
      <w:pPr>
        <w:pStyle w:val="CRCoverPage"/>
        <w:rPr>
          <w:b/>
          <w:noProof/>
          <w:lang w:val="en-US"/>
        </w:rPr>
      </w:pPr>
      <w:r w:rsidRPr="00311C1B">
        <w:rPr>
          <w:b/>
          <w:noProof/>
          <w:lang w:val="en-US"/>
        </w:rPr>
        <w:t>2. Reason for Change</w:t>
      </w:r>
    </w:p>
    <w:p w14:paraId="70EDD297" w14:textId="77777777" w:rsidR="0009108F" w:rsidRPr="00311C1B" w:rsidRDefault="0009108F" w:rsidP="0009108F">
      <w:pPr>
        <w:rPr>
          <w:noProof/>
          <w:lang w:val="en-US"/>
        </w:rPr>
      </w:pPr>
      <w:r w:rsidRPr="00311C1B">
        <w:rPr>
          <w:noProof/>
          <w:lang w:val="en-US"/>
        </w:rPr>
        <w:t>&lt;</w:t>
      </w:r>
      <w:r w:rsidRPr="00311C1B">
        <w:t xml:space="preserve"> Explain the r</w:t>
      </w:r>
      <w:r w:rsidRPr="00311C1B">
        <w:rPr>
          <w:noProof/>
          <w:lang w:val="en-US"/>
        </w:rPr>
        <w:t>eason for change (mandatory)&gt;</w:t>
      </w:r>
    </w:p>
    <w:p w14:paraId="6EB4E968" w14:textId="77777777" w:rsidR="0009108F" w:rsidRPr="00311C1B" w:rsidRDefault="0009108F" w:rsidP="0009108F">
      <w:pPr>
        <w:pStyle w:val="CRCoverPage"/>
        <w:rPr>
          <w:b/>
          <w:noProof/>
        </w:rPr>
      </w:pPr>
      <w:r w:rsidRPr="00311C1B">
        <w:rPr>
          <w:b/>
          <w:noProof/>
        </w:rPr>
        <w:t>3. Conclusions</w:t>
      </w:r>
    </w:p>
    <w:p w14:paraId="2D6B330B" w14:textId="77777777" w:rsidR="0009108F" w:rsidRPr="0009108F" w:rsidRDefault="0009108F" w:rsidP="0009108F">
      <w:pPr>
        <w:rPr>
          <w:noProof/>
        </w:rPr>
      </w:pPr>
      <w:r w:rsidRPr="00311C1B">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0315AB4D" w14:textId="0E2AE336" w:rsidR="00AC3E3D" w:rsidRPr="008A5E86" w:rsidRDefault="00AC3E3D" w:rsidP="00AC3E3D">
      <w:pPr>
        <w:rPr>
          <w:noProof/>
          <w:lang w:val="en-US"/>
        </w:rPr>
      </w:pPr>
      <w:r w:rsidRPr="00D658A3">
        <w:rPr>
          <w:noProof/>
          <w:lang w:val="en-US"/>
        </w:rPr>
        <w:t xml:space="preserve">It is proposed to agree the following changes to 3GPP TR </w:t>
      </w:r>
      <w:r>
        <w:rPr>
          <w:noProof/>
          <w:lang w:val="en-US"/>
        </w:rPr>
        <w:t>22.870 V0.4.1.</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DAEFB81" w14:textId="77777777" w:rsidR="00AC3E3D" w:rsidRPr="00D54329" w:rsidRDefault="00AC3E3D" w:rsidP="00AC3E3D">
      <w:pPr>
        <w:pStyle w:val="Heading3"/>
      </w:pPr>
      <w:bookmarkStart w:id="1" w:name="_Toc212977225"/>
      <w:r w:rsidRPr="00D54329">
        <w:rPr>
          <w:rFonts w:hint="eastAsia"/>
        </w:rPr>
        <w:t>6.1</w:t>
      </w:r>
      <w:r w:rsidRPr="00D54329">
        <w:t>1.6</w:t>
      </w:r>
      <w:r w:rsidRPr="00D54329">
        <w:tab/>
        <w:t>Potential New Requirements needed to support the use case</w:t>
      </w:r>
      <w:bookmarkEnd w:id="1"/>
    </w:p>
    <w:p w14:paraId="1CF373BC" w14:textId="77777777" w:rsidR="00AC3E3D" w:rsidRPr="00D54329" w:rsidRDefault="00AC3E3D" w:rsidP="00AC3E3D">
      <w:pPr>
        <w:rPr>
          <w:lang w:eastAsia="en-GB"/>
        </w:rPr>
      </w:pPr>
      <w:r w:rsidRPr="00D54329">
        <w:rPr>
          <w:lang w:eastAsia="zh-CN"/>
        </w:rPr>
        <w:t xml:space="preserve">[PR 6.11.6-1] </w:t>
      </w:r>
      <w:r w:rsidRPr="00D54329">
        <w:rPr>
          <w:rFonts w:hint="eastAsia"/>
        </w:rPr>
        <w:t>Subject to operator policy</w:t>
      </w:r>
      <w:r w:rsidRPr="00D54329">
        <w:rPr>
          <w:rFonts w:eastAsia="SimSun" w:hint="eastAsia"/>
          <w:lang w:eastAsia="zh-CN"/>
        </w:rPr>
        <w:t xml:space="preserve"> and user</w:t>
      </w:r>
      <w:r w:rsidRPr="00D54329">
        <w:rPr>
          <w:rFonts w:eastAsia="SimSun"/>
          <w:lang w:eastAsia="zh-CN"/>
        </w:rPr>
        <w:t>’</w:t>
      </w:r>
      <w:r w:rsidRPr="00D54329">
        <w:rPr>
          <w:rFonts w:eastAsia="SimSun" w:hint="eastAsia"/>
          <w:lang w:eastAsia="zh-CN"/>
        </w:rPr>
        <w:t xml:space="preserve">s consent, </w:t>
      </w:r>
      <w:r w:rsidRPr="00D54329">
        <w:rPr>
          <w:lang w:eastAsia="zh-CN"/>
        </w:rPr>
        <w:t xml:space="preserve">6G network shall be able to </w:t>
      </w:r>
      <w:r w:rsidRPr="00D54329">
        <w:rPr>
          <w:color w:val="000000"/>
          <w:lang w:eastAsia="zh-CN"/>
        </w:rPr>
        <w:t xml:space="preserve">enable the IMS services </w:t>
      </w:r>
      <w:r w:rsidRPr="00D54329">
        <w:rPr>
          <w:rFonts w:hint="eastAsia"/>
          <w:color w:val="000000"/>
          <w:lang w:eastAsia="zh-CN"/>
        </w:rPr>
        <w:t>to</w:t>
      </w:r>
      <w:r w:rsidRPr="00D54329">
        <w:rPr>
          <w:lang w:eastAsia="zh-CN"/>
        </w:rPr>
        <w:t xml:space="preserve"> provide intelligent</w:t>
      </w:r>
      <w:r w:rsidRPr="00D54329">
        <w:rPr>
          <w:rFonts w:hint="eastAsia"/>
          <w:lang w:eastAsia="zh-CN"/>
        </w:rPr>
        <w:t xml:space="preserve"> communication assistant</w:t>
      </w:r>
      <w:r w:rsidRPr="00D54329">
        <w:rPr>
          <w:lang w:eastAsia="zh-CN"/>
        </w:rPr>
        <w:t xml:space="preserve"> service to users.</w:t>
      </w:r>
    </w:p>
    <w:p w14:paraId="42ABAE0A" w14:textId="77777777" w:rsidR="00AC3E3D" w:rsidRPr="00D54329" w:rsidRDefault="00AC3E3D" w:rsidP="00AC3E3D">
      <w:pPr>
        <w:rPr>
          <w:rFonts w:eastAsiaTheme="minorEastAsia"/>
          <w:lang w:eastAsia="zh-CN"/>
        </w:rPr>
      </w:pPr>
      <w:r w:rsidRPr="00D54329">
        <w:rPr>
          <w:rFonts w:eastAsia="DengXian"/>
          <w:lang w:eastAsia="zh-CN"/>
        </w:rPr>
        <w:t>[PR</w:t>
      </w:r>
      <w:r w:rsidRPr="00D54329">
        <w:rPr>
          <w:rFonts w:eastAsia="DengXian" w:hint="eastAsia"/>
          <w:lang w:eastAsia="zh-CN"/>
        </w:rPr>
        <w:t xml:space="preserve"> 6</w:t>
      </w:r>
      <w:r w:rsidRPr="00D54329">
        <w:rPr>
          <w:lang w:eastAsia="zh-CN"/>
        </w:rPr>
        <w:t>.11.6</w:t>
      </w:r>
      <w:r w:rsidRPr="00D54329">
        <w:rPr>
          <w:rFonts w:eastAsia="DengXian"/>
          <w:lang w:eastAsia="zh-CN"/>
        </w:rPr>
        <w:t>-</w:t>
      </w:r>
      <w:r w:rsidRPr="00D54329">
        <w:rPr>
          <w:rFonts w:eastAsia="DengXian" w:hint="eastAsia"/>
          <w:lang w:eastAsia="zh-CN"/>
        </w:rPr>
        <w:t>2</w:t>
      </w:r>
      <w:r w:rsidRPr="00D54329">
        <w:rPr>
          <w:rFonts w:eastAsia="DengXian"/>
          <w:lang w:eastAsia="zh-CN"/>
        </w:rPr>
        <w:t xml:space="preserve">] The </w:t>
      </w:r>
      <w:r w:rsidRPr="00D54329">
        <w:rPr>
          <w:lang w:eastAsia="zh-CN"/>
        </w:rPr>
        <w:t xml:space="preserve">6G network </w:t>
      </w:r>
      <w:r w:rsidRPr="00D54329">
        <w:rPr>
          <w:rFonts w:eastAsia="DengXian" w:hint="eastAsia"/>
          <w:lang w:eastAsia="zh-CN"/>
        </w:rPr>
        <w:t>shall support charging information</w:t>
      </w:r>
      <w:r w:rsidRPr="00D54329">
        <w:rPr>
          <w:rFonts w:eastAsia="DengXian"/>
          <w:lang w:eastAsia="zh-CN"/>
        </w:rPr>
        <w:t xml:space="preserve"> collection</w:t>
      </w:r>
      <w:r w:rsidRPr="00D54329">
        <w:rPr>
          <w:rFonts w:eastAsia="DengXian" w:hint="eastAsia"/>
          <w:lang w:eastAsia="zh-CN"/>
        </w:rPr>
        <w:t xml:space="preserve"> for the </w:t>
      </w:r>
      <w:r w:rsidRPr="00D54329">
        <w:rPr>
          <w:rFonts w:hint="eastAsia"/>
          <w:lang w:eastAsia="zh-CN"/>
        </w:rPr>
        <w:t>intelligent communication assistant</w:t>
      </w:r>
      <w:r w:rsidRPr="00D54329">
        <w:rPr>
          <w:lang w:eastAsia="zh-CN"/>
        </w:rPr>
        <w:t xml:space="preserve"> service.</w:t>
      </w:r>
    </w:p>
    <w:p w14:paraId="4F409F0E" w14:textId="77777777" w:rsidR="00AC3E3D" w:rsidRPr="00D54329" w:rsidRDefault="00AC3E3D" w:rsidP="00AC3E3D">
      <w:pPr>
        <w:rPr>
          <w:rFonts w:eastAsiaTheme="minorEastAsia"/>
          <w:lang w:eastAsia="en-GB"/>
        </w:rPr>
      </w:pPr>
      <w:bookmarkStart w:id="2" w:name="_Hlk198761070"/>
      <w:r w:rsidRPr="00D54329">
        <w:rPr>
          <w:rFonts w:eastAsiaTheme="minorEastAsia"/>
          <w:lang w:eastAsia="en-GB"/>
        </w:rPr>
        <w:t xml:space="preserve">[PR 6.11.6-3] Subject to operator’s policy and user’s consent, 6G network shall be able to </w:t>
      </w:r>
      <w:r w:rsidRPr="00D54329">
        <w:rPr>
          <w:color w:val="000000"/>
          <w:lang w:eastAsia="zh-CN"/>
        </w:rPr>
        <w:t xml:space="preserve">enable the IMS services </w:t>
      </w:r>
      <w:r w:rsidRPr="00D54329">
        <w:rPr>
          <w:rFonts w:hint="eastAsia"/>
          <w:color w:val="000000"/>
          <w:lang w:eastAsia="zh-CN"/>
        </w:rPr>
        <w:t>to</w:t>
      </w:r>
      <w:r w:rsidRPr="00D54329">
        <w:rPr>
          <w:lang w:eastAsia="zh-CN"/>
        </w:rPr>
        <w:t xml:space="preserve"> </w:t>
      </w:r>
      <w:r w:rsidRPr="00D54329">
        <w:rPr>
          <w:rFonts w:eastAsiaTheme="minorEastAsia"/>
          <w:lang w:eastAsia="en-GB"/>
        </w:rPr>
        <w:t>support the interaction between different intelligent communication assistants, e.g. during an IMS calling service, both calling and callee parties are using intelligent communication services.</w:t>
      </w:r>
      <w:bookmarkEnd w:id="2"/>
    </w:p>
    <w:p w14:paraId="7D22CBBA" w14:textId="77777777" w:rsidR="00AC3E3D" w:rsidRPr="00D54329" w:rsidRDefault="00AC3E3D" w:rsidP="00AC3E3D">
      <w:pPr>
        <w:rPr>
          <w:rFonts w:eastAsia="DengXian"/>
          <w:lang w:eastAsia="zh-CN"/>
        </w:rPr>
      </w:pPr>
      <w:r w:rsidRPr="00D54329">
        <w:rPr>
          <w:rFonts w:eastAsia="DengXian"/>
          <w:lang w:eastAsia="zh-CN"/>
        </w:rPr>
        <w:t>[PR 6.1</w:t>
      </w:r>
      <w:r w:rsidRPr="00D54329">
        <w:rPr>
          <w:rFonts w:eastAsia="DengXian" w:hint="eastAsia"/>
          <w:lang w:eastAsia="zh-CN"/>
        </w:rPr>
        <w:t>1</w:t>
      </w:r>
      <w:r w:rsidRPr="00D54329">
        <w:rPr>
          <w:rFonts w:eastAsia="DengXian"/>
          <w:lang w:eastAsia="zh-CN"/>
        </w:rPr>
        <w:t xml:space="preserve">.6-4] Subject to operator’s policy and user’s consent, 6G network shall be able to support the </w:t>
      </w:r>
      <w:r w:rsidRPr="00D54329">
        <w:rPr>
          <w:rFonts w:eastAsia="DengXian" w:hint="eastAsia"/>
          <w:lang w:eastAsia="zh-CN"/>
        </w:rPr>
        <w:t>communication</w:t>
      </w:r>
      <w:r w:rsidRPr="00D54329">
        <w:rPr>
          <w:rFonts w:eastAsia="DengXian"/>
          <w:lang w:eastAsia="zh-CN"/>
        </w:rPr>
        <w:t xml:space="preserve"> between operator’s intelligent communication</w:t>
      </w:r>
      <w:r w:rsidRPr="00D54329">
        <w:rPr>
          <w:rFonts w:eastAsia="DengXian" w:hint="eastAsia"/>
          <w:lang w:eastAsia="zh-CN"/>
        </w:rPr>
        <w:t xml:space="preserve"> </w:t>
      </w:r>
      <w:r w:rsidRPr="00D54329">
        <w:rPr>
          <w:rFonts w:eastAsia="DengXian"/>
          <w:lang w:eastAsia="zh-CN"/>
        </w:rPr>
        <w:t xml:space="preserve">assistant and </w:t>
      </w:r>
      <w:r w:rsidRPr="00D54329">
        <w:rPr>
          <w:rFonts w:eastAsia="DengXian" w:hint="eastAsia"/>
          <w:lang w:eastAsia="zh-CN"/>
        </w:rPr>
        <w:t xml:space="preserve">authorized </w:t>
      </w:r>
      <w:r w:rsidRPr="00D54329">
        <w:rPr>
          <w:rFonts w:eastAsia="DengXian"/>
          <w:lang w:eastAsia="zh-CN"/>
        </w:rPr>
        <w:t>third-party AI assistant</w:t>
      </w:r>
      <w:r w:rsidRPr="00D54329">
        <w:rPr>
          <w:rFonts w:eastAsia="DengXian" w:hint="eastAsia"/>
          <w:lang w:eastAsia="zh-CN"/>
        </w:rPr>
        <w:t xml:space="preserve"> </w:t>
      </w:r>
      <w:r w:rsidRPr="00D54329">
        <w:rPr>
          <w:rStyle w:val="NOChar"/>
          <w:rFonts w:hint="eastAsia"/>
          <w:lang w:eastAsia="en-GB"/>
        </w:rPr>
        <w:t>during IMS communication between users</w:t>
      </w:r>
      <w:r w:rsidRPr="00D54329">
        <w:rPr>
          <w:rStyle w:val="NOChar"/>
          <w:rFonts w:hint="eastAsia"/>
          <w:lang w:eastAsia="zh-CN"/>
        </w:rPr>
        <w:t xml:space="preserve"> utilizing the </w:t>
      </w:r>
      <w:r w:rsidRPr="00D54329">
        <w:rPr>
          <w:rFonts w:eastAsia="DengXian"/>
          <w:lang w:eastAsia="zh-CN"/>
        </w:rPr>
        <w:t>intelligent communication</w:t>
      </w:r>
      <w:r w:rsidRPr="00D54329">
        <w:rPr>
          <w:rFonts w:eastAsia="DengXian" w:hint="eastAsia"/>
          <w:lang w:eastAsia="zh-CN"/>
        </w:rPr>
        <w:t xml:space="preserve"> </w:t>
      </w:r>
      <w:r w:rsidRPr="00D54329">
        <w:rPr>
          <w:rFonts w:eastAsia="DengXian"/>
          <w:lang w:eastAsia="zh-CN"/>
        </w:rPr>
        <w:t>assistant.</w:t>
      </w:r>
    </w:p>
    <w:p w14:paraId="3AEE9123" w14:textId="235B544F" w:rsidR="00AC3E3D" w:rsidRPr="00D54329" w:rsidRDefault="00AC3E3D" w:rsidP="00AC3E3D">
      <w:pPr>
        <w:keepLines/>
        <w:ind w:left="1135" w:hanging="851"/>
        <w:rPr>
          <w:lang w:eastAsia="zh-CN"/>
        </w:rPr>
      </w:pPr>
      <w:r w:rsidRPr="00D54329">
        <w:rPr>
          <w:rStyle w:val="NOChar"/>
          <w:lang w:eastAsia="en-GB"/>
        </w:rPr>
        <w:t>N</w:t>
      </w:r>
      <w:r w:rsidRPr="00D54329">
        <w:rPr>
          <w:rStyle w:val="NOChar"/>
          <w:rFonts w:hint="eastAsia"/>
          <w:lang w:eastAsia="en-GB"/>
        </w:rPr>
        <w:t>OTE</w:t>
      </w:r>
      <w:r w:rsidRPr="00D54329">
        <w:rPr>
          <w:rStyle w:val="NOChar"/>
          <w:rFonts w:eastAsiaTheme="minorEastAsia" w:hint="eastAsia"/>
          <w:lang w:eastAsia="zh-CN"/>
        </w:rPr>
        <w:t xml:space="preserve"> 1</w:t>
      </w:r>
      <w:r w:rsidRPr="00D54329">
        <w:rPr>
          <w:rStyle w:val="NOChar"/>
          <w:rFonts w:hint="eastAsia"/>
          <w:lang w:eastAsia="en-GB"/>
        </w:rPr>
        <w:t>:</w:t>
      </w:r>
      <w:r w:rsidRPr="00F82FB0">
        <w:rPr>
          <w:rStyle w:val="NOChar"/>
          <w:lang w:eastAsia="en-GB"/>
        </w:rPr>
        <w:tab/>
      </w:r>
      <w:ins w:id="3" w:author="ShuangZHANG" w:date="2025-11-03T20:24:00Z">
        <w:r w:rsidRPr="00CE2E2B">
          <w:rPr>
            <w:rStyle w:val="NOChar"/>
            <w:lang w:eastAsia="en-GB"/>
          </w:rPr>
          <w:t xml:space="preserve">Without user </w:t>
        </w:r>
        <w:r>
          <w:rPr>
            <w:rStyle w:val="NOChar"/>
            <w:lang w:eastAsia="en-GB"/>
          </w:rPr>
          <w:t xml:space="preserve">requirement and </w:t>
        </w:r>
        <w:r w:rsidRPr="00CE2E2B">
          <w:rPr>
            <w:rStyle w:val="NOChar"/>
            <w:lang w:eastAsia="en-GB"/>
          </w:rPr>
          <w:t>authorization</w:t>
        </w:r>
        <w:r>
          <w:rPr>
            <w:rStyle w:val="NOChar"/>
            <w:lang w:eastAsia="zh-CN"/>
          </w:rPr>
          <w:t>,</w:t>
        </w:r>
      </w:ins>
      <w:del w:id="4" w:author="ShuangZHANG" w:date="2025-11-03T20:25:00Z">
        <w:r w:rsidRPr="00D54329" w:rsidDel="00AC3E3D">
          <w:rPr>
            <w:rStyle w:val="NOChar"/>
            <w:lang w:eastAsia="zh-CN"/>
          </w:rPr>
          <w:delText>I</w:delText>
        </w:r>
      </w:del>
      <w:ins w:id="5" w:author="ShuangZHANG" w:date="2025-11-03T20:25:00Z">
        <w:r>
          <w:rPr>
            <w:rStyle w:val="NOChar"/>
            <w:lang w:eastAsia="zh-CN"/>
          </w:rPr>
          <w:t xml:space="preserve"> i</w:t>
        </w:r>
      </w:ins>
      <w:r w:rsidRPr="00D54329">
        <w:rPr>
          <w:rStyle w:val="NOChar"/>
          <w:rFonts w:hint="eastAsia"/>
          <w:lang w:eastAsia="zh-CN"/>
        </w:rPr>
        <w:t>t is not expected</w:t>
      </w:r>
      <w:r w:rsidRPr="00D54329">
        <w:rPr>
          <w:rStyle w:val="NOChar"/>
          <w:rFonts w:hint="eastAsia"/>
          <w:lang w:eastAsia="en-GB"/>
        </w:rPr>
        <w:t xml:space="preserve"> that </w:t>
      </w:r>
      <w:r w:rsidRPr="00D54329">
        <w:rPr>
          <w:rStyle w:val="NOChar"/>
          <w:lang w:eastAsia="en-GB"/>
        </w:rPr>
        <w:t>intelligent communication</w:t>
      </w:r>
      <w:r w:rsidRPr="00D54329">
        <w:rPr>
          <w:rStyle w:val="NOChar"/>
          <w:rFonts w:hint="eastAsia"/>
          <w:lang w:eastAsia="en-GB"/>
        </w:rPr>
        <w:t xml:space="preserve"> </w:t>
      </w:r>
      <w:r w:rsidRPr="00D54329">
        <w:rPr>
          <w:rStyle w:val="NOChar"/>
          <w:lang w:eastAsia="en-GB"/>
        </w:rPr>
        <w:t>assistant</w:t>
      </w:r>
      <w:r w:rsidRPr="00D54329">
        <w:rPr>
          <w:rStyle w:val="NOChar"/>
          <w:rFonts w:hint="eastAsia"/>
          <w:lang w:eastAsia="en-GB"/>
        </w:rPr>
        <w:t xml:space="preserve">s directly communicate with each other </w:t>
      </w:r>
      <w:ins w:id="6" w:author="ShuangZHANG" w:date="2025-11-03T20:25:00Z">
        <w:r>
          <w:rPr>
            <w:rStyle w:val="NOChar"/>
            <w:lang w:eastAsia="en-GB"/>
          </w:rPr>
          <w:t>or with third-party assistants</w:t>
        </w:r>
        <w:r w:rsidRPr="00533D45">
          <w:rPr>
            <w:rStyle w:val="NOChar"/>
            <w:rFonts w:hint="eastAsia"/>
            <w:lang w:eastAsia="en-GB"/>
          </w:rPr>
          <w:t xml:space="preserve"> </w:t>
        </w:r>
      </w:ins>
      <w:r w:rsidRPr="00D54329">
        <w:rPr>
          <w:rStyle w:val="NOChar"/>
          <w:rFonts w:hint="eastAsia"/>
          <w:lang w:eastAsia="en-GB"/>
        </w:rPr>
        <w:t>via IMS services.</w:t>
      </w:r>
    </w:p>
    <w:p w14:paraId="6D42BB36" w14:textId="77777777" w:rsidR="00AC3E3D" w:rsidRPr="00D54329" w:rsidRDefault="00AC3E3D" w:rsidP="00AC3E3D">
      <w:pPr>
        <w:rPr>
          <w:rFonts w:eastAsiaTheme="minorEastAsia"/>
          <w:lang w:eastAsia="en-GB"/>
        </w:rPr>
      </w:pPr>
      <w:r w:rsidRPr="00D54329">
        <w:rPr>
          <w:rFonts w:eastAsiaTheme="minorEastAsia"/>
          <w:lang w:eastAsia="en-GB"/>
        </w:rPr>
        <w:t>[PR 6.11.6-</w:t>
      </w:r>
      <w:r w:rsidRPr="00D54329">
        <w:rPr>
          <w:rFonts w:eastAsiaTheme="minorEastAsia" w:hint="eastAsia"/>
          <w:lang w:eastAsia="zh-CN"/>
        </w:rPr>
        <w:t>5</w:t>
      </w:r>
      <w:r w:rsidRPr="00D54329">
        <w:rPr>
          <w:rFonts w:eastAsiaTheme="minorEastAsia"/>
          <w:lang w:eastAsia="en-GB"/>
        </w:rPr>
        <w:t xml:space="preserve">] Subject to operator’s policy and user’s consent, the 6G network shall be able to </w:t>
      </w:r>
      <w:r w:rsidRPr="00D54329">
        <w:rPr>
          <w:color w:val="000000"/>
          <w:lang w:eastAsia="zh-CN"/>
        </w:rPr>
        <w:t xml:space="preserve">enable the IMS services </w:t>
      </w:r>
      <w:r w:rsidRPr="00D54329">
        <w:rPr>
          <w:rFonts w:hint="eastAsia"/>
          <w:color w:val="000000"/>
          <w:lang w:eastAsia="zh-CN"/>
        </w:rPr>
        <w:t>to</w:t>
      </w:r>
      <w:r w:rsidRPr="00D54329">
        <w:rPr>
          <w:rFonts w:eastAsiaTheme="minorEastAsia"/>
          <w:lang w:eastAsia="en-GB"/>
        </w:rPr>
        <w:t xml:space="preserve"> support the intelligent communication assistant to </w:t>
      </w:r>
      <w:r w:rsidRPr="00D54329">
        <w:rPr>
          <w:rFonts w:hint="eastAsia"/>
          <w:lang w:eastAsia="zh-CN"/>
        </w:rPr>
        <w:t>invoke</w:t>
      </w:r>
      <w:r w:rsidRPr="00D54329">
        <w:rPr>
          <w:rFonts w:eastAsiaTheme="minorEastAsia"/>
          <w:lang w:eastAsia="en-GB"/>
        </w:rPr>
        <w:t xml:space="preserve"> operator</w:t>
      </w:r>
      <w:r w:rsidRPr="00D54329">
        <w:rPr>
          <w:rFonts w:eastAsiaTheme="minorEastAsia"/>
          <w:lang w:eastAsia="zh-CN"/>
        </w:rPr>
        <w:t>’</w:t>
      </w:r>
      <w:r w:rsidRPr="00D54329">
        <w:rPr>
          <w:rFonts w:eastAsiaTheme="minorEastAsia" w:hint="eastAsia"/>
          <w:lang w:eastAsia="zh-CN"/>
        </w:rPr>
        <w:t>s</w:t>
      </w:r>
      <w:r w:rsidRPr="00D54329">
        <w:rPr>
          <w:rFonts w:eastAsiaTheme="minorEastAsia"/>
          <w:lang w:eastAsia="en-GB"/>
        </w:rPr>
        <w:t xml:space="preserve"> native capabilities (e.g. AR rendering, XR rendering in </w:t>
      </w:r>
      <w:r>
        <w:rPr>
          <w:rFonts w:eastAsiaTheme="minorEastAsia"/>
          <w:lang w:eastAsia="en-GB"/>
        </w:rPr>
        <w:t xml:space="preserve">the </w:t>
      </w:r>
      <w:r w:rsidRPr="00D54329">
        <w:rPr>
          <w:rFonts w:eastAsiaTheme="minorEastAsia"/>
          <w:lang w:eastAsia="en-GB"/>
        </w:rPr>
        <w:t>service hosting environment, SMS or voice</w:t>
      </w:r>
      <w:r w:rsidRPr="00D54329">
        <w:rPr>
          <w:rFonts w:eastAsia="DengXian" w:hint="eastAsia"/>
          <w:lang w:eastAsia="zh-CN"/>
        </w:rPr>
        <w:t xml:space="preserve">, </w:t>
      </w:r>
      <w:bookmarkStart w:id="7" w:name="_Hlk207160204"/>
      <w:r w:rsidRPr="00D54329">
        <w:rPr>
          <w:rFonts w:eastAsia="DengXian" w:hint="eastAsia"/>
          <w:lang w:eastAsia="zh-CN"/>
        </w:rPr>
        <w:t xml:space="preserve">trigger </w:t>
      </w:r>
      <w:r w:rsidRPr="00D54329">
        <w:rPr>
          <w:rFonts w:eastAsiaTheme="minorEastAsia"/>
          <w:lang w:eastAsia="en-GB"/>
        </w:rPr>
        <w:t xml:space="preserve">QoS </w:t>
      </w:r>
      <w:r w:rsidRPr="00D54329">
        <w:rPr>
          <w:rFonts w:eastAsia="DengXian" w:hint="eastAsia"/>
          <w:lang w:eastAsia="zh-CN"/>
        </w:rPr>
        <w:t>adjustment</w:t>
      </w:r>
      <w:bookmarkEnd w:id="7"/>
      <w:r w:rsidRPr="00D54329">
        <w:rPr>
          <w:rFonts w:eastAsiaTheme="minorEastAsia"/>
          <w:lang w:eastAsia="en-GB"/>
        </w:rPr>
        <w:t>, Sensing) to meet user service requirements dynamically).</w:t>
      </w:r>
    </w:p>
    <w:p w14:paraId="3414FC1B" w14:textId="77777777" w:rsidR="00AC3E3D" w:rsidRPr="00D54329" w:rsidRDefault="00AC3E3D" w:rsidP="00AC3E3D">
      <w:pPr>
        <w:rPr>
          <w:rFonts w:eastAsiaTheme="minorEastAsia"/>
          <w:lang w:eastAsia="en-GB"/>
        </w:rPr>
      </w:pPr>
      <w:r w:rsidRPr="00D54329">
        <w:rPr>
          <w:rFonts w:eastAsia="DengXian"/>
          <w:lang w:eastAsia="zh-CN"/>
        </w:rPr>
        <w:lastRenderedPageBreak/>
        <w:t>[PR</w:t>
      </w:r>
      <w:r w:rsidRPr="00D54329">
        <w:rPr>
          <w:rFonts w:eastAsia="DengXian" w:hint="eastAsia"/>
          <w:lang w:eastAsia="zh-CN"/>
        </w:rPr>
        <w:t xml:space="preserve"> 6</w:t>
      </w:r>
      <w:r w:rsidRPr="00D54329">
        <w:rPr>
          <w:lang w:eastAsia="zh-CN"/>
        </w:rPr>
        <w:t>.1</w:t>
      </w:r>
      <w:r w:rsidRPr="00D54329">
        <w:rPr>
          <w:rFonts w:eastAsiaTheme="minorEastAsia" w:hint="eastAsia"/>
          <w:lang w:eastAsia="zh-CN"/>
        </w:rPr>
        <w:t>1</w:t>
      </w:r>
      <w:r w:rsidRPr="00D54329">
        <w:rPr>
          <w:lang w:eastAsia="zh-CN"/>
        </w:rPr>
        <w:t>.6</w:t>
      </w:r>
      <w:r w:rsidRPr="00D54329">
        <w:rPr>
          <w:rFonts w:eastAsia="DengXian"/>
          <w:lang w:eastAsia="zh-CN"/>
        </w:rPr>
        <w:t>-</w:t>
      </w:r>
      <w:r w:rsidRPr="00D54329">
        <w:rPr>
          <w:rFonts w:eastAsia="DengXian" w:hint="eastAsia"/>
          <w:lang w:eastAsia="zh-CN"/>
        </w:rPr>
        <w:t>6</w:t>
      </w:r>
      <w:r w:rsidRPr="00D54329">
        <w:rPr>
          <w:rFonts w:eastAsia="DengXian"/>
          <w:lang w:eastAsia="zh-CN"/>
        </w:rPr>
        <w:t xml:space="preserve">] </w:t>
      </w:r>
      <w:r w:rsidRPr="00D54329">
        <w:rPr>
          <w:rFonts w:eastAsia="Yu Mincho"/>
        </w:rPr>
        <w:t>Subject to operator’s policy</w:t>
      </w:r>
      <w:r w:rsidRPr="00D54329">
        <w:rPr>
          <w:rFonts w:hint="eastAsia"/>
          <w:lang w:eastAsia="zh-CN"/>
        </w:rPr>
        <w:t xml:space="preserve"> and user</w:t>
      </w:r>
      <w:r w:rsidRPr="00D54329">
        <w:rPr>
          <w:lang w:eastAsia="zh-CN"/>
        </w:rPr>
        <w:t>’</w:t>
      </w:r>
      <w:r w:rsidRPr="00D54329">
        <w:rPr>
          <w:rFonts w:hint="eastAsia"/>
          <w:lang w:eastAsia="zh-CN"/>
        </w:rPr>
        <w:t>s consent</w:t>
      </w:r>
      <w:r w:rsidRPr="00D54329">
        <w:rPr>
          <w:rFonts w:eastAsia="Yu Mincho"/>
        </w:rPr>
        <w:t>, t</w:t>
      </w:r>
      <w:r w:rsidRPr="00D54329">
        <w:rPr>
          <w:rFonts w:eastAsia="Yu Mincho" w:hint="eastAsia"/>
        </w:rPr>
        <w:t xml:space="preserve">he </w:t>
      </w:r>
      <w:r w:rsidRPr="00D54329">
        <w:rPr>
          <w:rFonts w:hint="eastAsia"/>
          <w:lang w:eastAsia="zh-CN"/>
        </w:rPr>
        <w:t>6G</w:t>
      </w:r>
      <w:r w:rsidRPr="00D54329">
        <w:rPr>
          <w:lang w:eastAsia="zh-CN"/>
        </w:rPr>
        <w:t xml:space="preserve"> </w:t>
      </w:r>
      <w:r w:rsidRPr="00D54329">
        <w:rPr>
          <w:rFonts w:hint="eastAsia"/>
          <w:lang w:eastAsia="zh-CN"/>
        </w:rPr>
        <w:t xml:space="preserve">network </w:t>
      </w:r>
      <w:r w:rsidRPr="00D54329">
        <w:rPr>
          <w:rFonts w:eastAsia="DengXian" w:hint="eastAsia"/>
          <w:lang w:eastAsia="zh-CN"/>
        </w:rPr>
        <w:t>shall</w:t>
      </w:r>
      <w:r w:rsidRPr="00D54329">
        <w:rPr>
          <w:rFonts w:eastAsia="DengXian"/>
          <w:lang w:eastAsia="zh-CN"/>
        </w:rPr>
        <w:t xml:space="preserve"> be able to </w:t>
      </w:r>
      <w:r w:rsidRPr="00D54329">
        <w:rPr>
          <w:color w:val="000000"/>
          <w:lang w:eastAsia="zh-CN"/>
        </w:rPr>
        <w:t xml:space="preserve">enable the IMS services </w:t>
      </w:r>
      <w:r w:rsidRPr="00D54329">
        <w:rPr>
          <w:rFonts w:hint="eastAsia"/>
          <w:color w:val="000000"/>
          <w:lang w:eastAsia="zh-CN"/>
        </w:rPr>
        <w:t>to</w:t>
      </w:r>
      <w:r w:rsidRPr="00D54329">
        <w:rPr>
          <w:rFonts w:eastAsia="DengXian"/>
          <w:lang w:eastAsia="zh-CN"/>
        </w:rPr>
        <w:t xml:space="preserve"> support</w:t>
      </w:r>
      <w:r w:rsidRPr="00D54329">
        <w:rPr>
          <w:rFonts w:eastAsia="DengXian" w:hint="eastAsia"/>
          <w:lang w:eastAsia="zh-CN"/>
        </w:rPr>
        <w:t xml:space="preserve"> invoking </w:t>
      </w:r>
      <w:r w:rsidRPr="00D54329">
        <w:rPr>
          <w:rFonts w:eastAsia="DengXian"/>
          <w:lang w:eastAsia="zh-CN"/>
        </w:rPr>
        <w:t>authorized</w:t>
      </w:r>
      <w:r w:rsidRPr="00D54329">
        <w:rPr>
          <w:rFonts w:eastAsia="DengXian" w:hint="eastAsia"/>
          <w:lang w:eastAsia="zh-CN"/>
        </w:rPr>
        <w:t xml:space="preserve"> third-</w:t>
      </w:r>
      <w:r w:rsidRPr="00D54329">
        <w:rPr>
          <w:rFonts w:eastAsia="DengXian"/>
          <w:lang w:eastAsia="zh-CN"/>
        </w:rPr>
        <w:t xml:space="preserve">party </w:t>
      </w:r>
      <w:r w:rsidRPr="00D54329">
        <w:rPr>
          <w:rFonts w:eastAsia="DengXian" w:hint="eastAsia"/>
          <w:lang w:eastAsia="zh-CN"/>
        </w:rPr>
        <w:t>capabilities (</w:t>
      </w:r>
      <w:r w:rsidRPr="00D54329">
        <w:rPr>
          <w:lang w:eastAsia="zh-CN"/>
        </w:rPr>
        <w:t xml:space="preserve">e.g. </w:t>
      </w:r>
      <w:r w:rsidRPr="00D54329">
        <w:rPr>
          <w:rFonts w:hint="eastAsia"/>
          <w:lang w:eastAsia="zh-CN"/>
        </w:rPr>
        <w:t>the weather inquiry, the language translation, the takeout services</w:t>
      </w:r>
      <w:r w:rsidRPr="00D54329">
        <w:rPr>
          <w:rFonts w:eastAsia="DengXian" w:hint="eastAsia"/>
          <w:lang w:eastAsia="zh-CN"/>
        </w:rPr>
        <w:t>)</w:t>
      </w:r>
      <w:r w:rsidRPr="00D54329">
        <w:rPr>
          <w:rFonts w:eastAsia="DengXian"/>
          <w:lang w:eastAsia="zh-CN"/>
        </w:rPr>
        <w:t xml:space="preserve"> and/or obtain various information from </w:t>
      </w:r>
      <w:r w:rsidRPr="00D54329">
        <w:rPr>
          <w:rFonts w:eastAsia="DengXian" w:hint="eastAsia"/>
          <w:lang w:eastAsia="zh-CN"/>
        </w:rPr>
        <w:t>authorized</w:t>
      </w:r>
      <w:r w:rsidRPr="00D54329">
        <w:rPr>
          <w:rFonts w:eastAsia="DengXian"/>
          <w:lang w:eastAsia="zh-CN"/>
        </w:rPr>
        <w:t xml:space="preserve"> third-party</w:t>
      </w:r>
      <w:r w:rsidRPr="00D54329">
        <w:rPr>
          <w:rFonts w:hint="eastAsia"/>
          <w:lang w:eastAsia="zh-CN"/>
        </w:rPr>
        <w:t>.</w:t>
      </w:r>
    </w:p>
    <w:p w14:paraId="24186A75" w14:textId="77777777" w:rsidR="00AC3E3D" w:rsidRPr="00D54329" w:rsidRDefault="00AC3E3D" w:rsidP="00AC3E3D">
      <w:pPr>
        <w:pStyle w:val="NO"/>
      </w:pPr>
      <w:r w:rsidRPr="00D54329">
        <w:t>NOTE</w:t>
      </w:r>
      <w:r w:rsidRPr="00D54329">
        <w:rPr>
          <w:rFonts w:hint="eastAsia"/>
          <w:lang w:eastAsia="zh-CN"/>
        </w:rPr>
        <w:t xml:space="preserve"> 2</w:t>
      </w:r>
      <w:r w:rsidRPr="00D54329">
        <w:t>:</w:t>
      </w:r>
      <w:r w:rsidRPr="00D54329">
        <w:tab/>
        <w:t>Intelligent Communication Assistant: The virtual intelligent communication assistant locates in operator network and interacts with the users through voice, video, text, gestures or other modalities. The assistant can be customized for each particular user by accessing user data</w:t>
      </w:r>
      <w:r w:rsidRPr="00D54329">
        <w:rPr>
          <w:lang w:eastAsia="en-GB"/>
        </w:rPr>
        <w:t xml:space="preserve"> </w:t>
      </w:r>
      <w:r w:rsidRPr="00D54329">
        <w:rPr>
          <w:rStyle w:val="NOChar"/>
          <w:lang w:eastAsia="en-GB"/>
        </w:rPr>
        <w:t xml:space="preserve">and network data </w:t>
      </w:r>
      <w:r w:rsidRPr="00D54329">
        <w:rPr>
          <w:rStyle w:val="NOChar"/>
          <w:rFonts w:hint="eastAsia"/>
          <w:lang w:eastAsia="zh-CN"/>
        </w:rPr>
        <w:t>which are</w:t>
      </w:r>
      <w:r w:rsidRPr="00D54329">
        <w:t xml:space="preserve"> stored </w:t>
      </w:r>
      <w:r w:rsidRPr="00D54329">
        <w:rPr>
          <w:rStyle w:val="NOChar"/>
          <w:rFonts w:hint="eastAsia"/>
          <w:lang w:eastAsia="zh-CN"/>
        </w:rPr>
        <w:t>or collected</w:t>
      </w:r>
      <w:r w:rsidRPr="00D54329">
        <w:t xml:space="preserve"> in the network, with user’s consent. It can provide various communication services and support individual users based on user’s intention and requirement</w:t>
      </w:r>
      <w:r w:rsidRPr="00D54329">
        <w:rPr>
          <w:rFonts w:hint="eastAsia"/>
        </w:rPr>
        <w:t xml:space="preserve"> </w:t>
      </w:r>
      <w:bookmarkStart w:id="8" w:name="_Hlk198760962"/>
      <w:r w:rsidRPr="00D54329">
        <w:t>utilizing AI capability</w:t>
      </w:r>
      <w:bookmarkEnd w:id="8"/>
      <w:r w:rsidRPr="00D54329">
        <w:t>. One subscriber can have one or more Intelligent Communication Assistants.</w:t>
      </w:r>
    </w:p>
    <w:p w14:paraId="5D19A87A" w14:textId="77777777" w:rsidR="0009108F" w:rsidRPr="00AC3E3D" w:rsidRDefault="0009108F" w:rsidP="0009108F">
      <w:pPr>
        <w:rPr>
          <w:noProof/>
        </w:rPr>
      </w:pPr>
    </w:p>
    <w:p w14:paraId="3C612AE9" w14:textId="7B177FAC"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C3E3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EAD15" w14:textId="77777777" w:rsidR="00C43E62" w:rsidRDefault="00C43E62">
      <w:r>
        <w:separator/>
      </w:r>
    </w:p>
  </w:endnote>
  <w:endnote w:type="continuationSeparator" w:id="0">
    <w:p w14:paraId="2BE517B0" w14:textId="77777777" w:rsidR="00C43E62" w:rsidRDefault="00C43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1F3BE" w14:textId="77777777" w:rsidR="00C43E62" w:rsidRDefault="00C43E62">
      <w:r>
        <w:separator/>
      </w:r>
    </w:p>
  </w:footnote>
  <w:footnote w:type="continuationSeparator" w:id="0">
    <w:p w14:paraId="2057C123" w14:textId="77777777" w:rsidR="00C43E62" w:rsidRDefault="00C43E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75617"/>
    <w:rsid w:val="00080512"/>
    <w:rsid w:val="0008504D"/>
    <w:rsid w:val="0009108F"/>
    <w:rsid w:val="000C47C3"/>
    <w:rsid w:val="000D58AB"/>
    <w:rsid w:val="00133525"/>
    <w:rsid w:val="001A4C42"/>
    <w:rsid w:val="001A7420"/>
    <w:rsid w:val="001B6637"/>
    <w:rsid w:val="001C21C3"/>
    <w:rsid w:val="001D02C2"/>
    <w:rsid w:val="001D36E4"/>
    <w:rsid w:val="001E743C"/>
    <w:rsid w:val="001F0C1D"/>
    <w:rsid w:val="001F1132"/>
    <w:rsid w:val="001F168B"/>
    <w:rsid w:val="00224099"/>
    <w:rsid w:val="002347A2"/>
    <w:rsid w:val="002664F6"/>
    <w:rsid w:val="002675F0"/>
    <w:rsid w:val="002760EE"/>
    <w:rsid w:val="002829F6"/>
    <w:rsid w:val="002B6339"/>
    <w:rsid w:val="002E00EE"/>
    <w:rsid w:val="00311C1B"/>
    <w:rsid w:val="003172DC"/>
    <w:rsid w:val="0035462D"/>
    <w:rsid w:val="00356555"/>
    <w:rsid w:val="003765B8"/>
    <w:rsid w:val="003A7210"/>
    <w:rsid w:val="003B27E1"/>
    <w:rsid w:val="003C3971"/>
    <w:rsid w:val="00403408"/>
    <w:rsid w:val="00423334"/>
    <w:rsid w:val="004345EC"/>
    <w:rsid w:val="004368E2"/>
    <w:rsid w:val="00437FD8"/>
    <w:rsid w:val="00465515"/>
    <w:rsid w:val="00480A06"/>
    <w:rsid w:val="0049751D"/>
    <w:rsid w:val="004C30AC"/>
    <w:rsid w:val="004D3578"/>
    <w:rsid w:val="004E213A"/>
    <w:rsid w:val="004E4859"/>
    <w:rsid w:val="004F0988"/>
    <w:rsid w:val="004F3340"/>
    <w:rsid w:val="00523C3B"/>
    <w:rsid w:val="0053388B"/>
    <w:rsid w:val="00535773"/>
    <w:rsid w:val="00543E6C"/>
    <w:rsid w:val="00565087"/>
    <w:rsid w:val="00570715"/>
    <w:rsid w:val="00597B11"/>
    <w:rsid w:val="005B1323"/>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217A3"/>
    <w:rsid w:val="00830747"/>
    <w:rsid w:val="008359CD"/>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600A9"/>
    <w:rsid w:val="009F37B7"/>
    <w:rsid w:val="00A10F02"/>
    <w:rsid w:val="00A164B4"/>
    <w:rsid w:val="00A26956"/>
    <w:rsid w:val="00A27486"/>
    <w:rsid w:val="00A53724"/>
    <w:rsid w:val="00A56066"/>
    <w:rsid w:val="00A73129"/>
    <w:rsid w:val="00A82346"/>
    <w:rsid w:val="00A92BA1"/>
    <w:rsid w:val="00A95A32"/>
    <w:rsid w:val="00AA11D1"/>
    <w:rsid w:val="00AB4A5D"/>
    <w:rsid w:val="00AC3E3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3E62"/>
    <w:rsid w:val="00C45231"/>
    <w:rsid w:val="00C551FF"/>
    <w:rsid w:val="00C65F33"/>
    <w:rsid w:val="00C72833"/>
    <w:rsid w:val="00C80F1D"/>
    <w:rsid w:val="00C91962"/>
    <w:rsid w:val="00C93F40"/>
    <w:rsid w:val="00CA3D0C"/>
    <w:rsid w:val="00D00E9C"/>
    <w:rsid w:val="00D075AF"/>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50583"/>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AC3E3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85141-B5E1-4904-98EF-16DFB4445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482</Words>
  <Characters>2748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Edward Hall 4</cp:lastModifiedBy>
  <cp:revision>9</cp:revision>
  <cp:lastPrinted>2019-02-25T14:05:00Z</cp:lastPrinted>
  <dcterms:created xsi:type="dcterms:W3CDTF">2025-11-03T19:22:00Z</dcterms:created>
  <dcterms:modified xsi:type="dcterms:W3CDTF">2025-11-06T20:41:00Z</dcterms:modified>
</cp:coreProperties>
</file>